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D98B76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452795">
          <w:rPr>
            <w:rFonts w:hint="eastAsia"/>
            <w:b/>
            <w:noProof/>
            <w:sz w:val="24"/>
            <w:lang w:eastAsia="zh-CN"/>
          </w:rPr>
          <w:t>4</w:t>
        </w:r>
      </w:fldSimple>
      <w:r>
        <w:rPr>
          <w:b/>
          <w:i/>
          <w:noProof/>
          <w:sz w:val="28"/>
        </w:rPr>
        <w:tab/>
      </w:r>
      <w:r w:rsidR="00093A62">
        <w:fldChar w:fldCharType="begin"/>
      </w:r>
      <w:r w:rsidR="00093A62">
        <w:instrText xml:space="preserve"> DOCPROPERTY  Tdoc#  \* MERGEFORMAT </w:instrText>
      </w:r>
      <w:r w:rsidR="00093A62">
        <w:fldChar w:fldCharType="separate"/>
      </w:r>
      <w:r w:rsidR="008B1DEA">
        <w:rPr>
          <w:b/>
          <w:i/>
          <w:noProof/>
          <w:sz w:val="28"/>
        </w:rPr>
        <w:t>R1-</w:t>
      </w:r>
      <w:r w:rsidR="00B03669" w:rsidRPr="00B03669">
        <w:t xml:space="preserve"> </w:t>
      </w:r>
      <w:r w:rsidR="00B03669" w:rsidRPr="00B03669">
        <w:rPr>
          <w:b/>
          <w:i/>
          <w:noProof/>
          <w:sz w:val="28"/>
        </w:rPr>
        <w:t>2307028</w:t>
      </w:r>
      <w:r w:rsidR="00093A62">
        <w:rPr>
          <w:b/>
          <w:i/>
          <w:noProof/>
          <w:sz w:val="28"/>
          <w:lang w:eastAsia="zh-CN"/>
        </w:rPr>
        <w:fldChar w:fldCharType="end"/>
      </w:r>
    </w:p>
    <w:p w14:paraId="7CB45193" w14:textId="129F2E5E" w:rsidR="001E41F3" w:rsidRPr="00E9104C" w:rsidRDefault="00452795"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7A555D"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A555D"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D46D" w:rsidR="001E41F3" w:rsidRPr="00410371" w:rsidRDefault="007A555D" w:rsidP="008B1DEA">
            <w:pPr>
              <w:pStyle w:val="CRCoverPage"/>
              <w:spacing w:after="0"/>
              <w:jc w:val="center"/>
              <w:rPr>
                <w:noProof/>
                <w:sz w:val="28"/>
              </w:rPr>
            </w:pPr>
            <w:fldSimple w:instr=" DOCPROPERTY  Version  \* MERGEFORMAT ">
              <w:r w:rsidR="00E647FD">
                <w:rPr>
                  <w:rFonts w:hint="eastAsia"/>
                  <w:b/>
                  <w:noProof/>
                  <w:sz w:val="28"/>
                  <w:lang w:eastAsia="zh-CN"/>
                </w:rPr>
                <w:t>16</w:t>
              </w:r>
              <w:r w:rsidR="00065B7E">
                <w:rPr>
                  <w:b/>
                  <w:noProof/>
                  <w:sz w:val="28"/>
                </w:rPr>
                <w:t>.</w:t>
              </w:r>
              <w:r w:rsidR="00C75600">
                <w:rPr>
                  <w:rFonts w:hint="eastAsia"/>
                  <w:b/>
                  <w:noProof/>
                  <w:sz w:val="28"/>
                  <w:lang w:eastAsia="zh-CN"/>
                </w:rPr>
                <w:t>14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C2AAA" w:rsidR="001E41F3" w:rsidRDefault="00B55365" w:rsidP="00B21736">
            <w:pPr>
              <w:pStyle w:val="CRCoverPage"/>
              <w:spacing w:after="0"/>
              <w:ind w:left="100"/>
              <w:rPr>
                <w:noProof/>
                <w:lang w:eastAsia="zh-CN"/>
              </w:rPr>
            </w:pPr>
            <w:bookmarkStart w:id="1" w:name="_GoBack"/>
            <w:r w:rsidRPr="00B55365">
              <w:t>Correction on the reference clause</w:t>
            </w:r>
            <w:r w:rsidR="00B21736">
              <w:rPr>
                <w:rFonts w:hint="eastAsia"/>
                <w:lang w:eastAsia="zh-CN"/>
              </w:rPr>
              <w:t>s</w:t>
            </w:r>
            <w:r w:rsidRPr="00B55365">
              <w:t xml:space="preserve"> </w:t>
            </w:r>
            <w:r w:rsidR="00B03669" w:rsidRPr="00B03669">
              <w:t>for transmission limitation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7A555D"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96A93" w14:textId="77777777" w:rsidR="009B6847" w:rsidRDefault="009B6847" w:rsidP="009B6847">
            <w:pPr>
              <w:pStyle w:val="CRCoverPage"/>
              <w:spacing w:after="0"/>
              <w:ind w:left="100"/>
            </w:pPr>
            <w:r>
              <w:t>TEI16,</w:t>
            </w:r>
          </w:p>
          <w:p w14:paraId="7BAA4D5C" w14:textId="77777777" w:rsidR="009B6847" w:rsidRDefault="009B6847" w:rsidP="009B6847">
            <w:pPr>
              <w:pStyle w:val="CRCoverPage"/>
              <w:spacing w:after="0"/>
              <w:ind w:left="100"/>
            </w:pPr>
            <w:r>
              <w:t>NR_L1enh_URLLC-Core,</w:t>
            </w:r>
          </w:p>
          <w:p w14:paraId="115414A3" w14:textId="4F66B8F5" w:rsidR="001E41F3" w:rsidRDefault="009B6847" w:rsidP="009B6847">
            <w:pPr>
              <w:pStyle w:val="CRCoverPage"/>
              <w:spacing w:after="0"/>
              <w:ind w:left="100"/>
              <w:rPr>
                <w:lang w:eastAsia="zh-CN"/>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D5A7D" w:rsidR="001E41F3" w:rsidRDefault="007A555D" w:rsidP="00C75600">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C75600">
                <w:rPr>
                  <w:rFonts w:hint="eastAsia"/>
                  <w:noProof/>
                  <w:lang w:eastAsia="zh-CN"/>
                </w:rPr>
                <w:t>08</w:t>
              </w:r>
              <w:r w:rsidR="00506170">
                <w:rPr>
                  <w:rFonts w:hint="eastAsia"/>
                  <w:noProof/>
                  <w:lang w:eastAsia="zh-CN"/>
                </w:rPr>
                <w:t>-</w:t>
              </w:r>
              <w:r w:rsidR="00C75600">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E5D32" w:rsidR="001E41F3" w:rsidRPr="00994C08" w:rsidRDefault="00640E5D"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4D62F" w:rsidR="001E41F3" w:rsidRDefault="007A555D" w:rsidP="00E647F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647FD">
                <w:rPr>
                  <w:rFonts w:hint="eastAsia"/>
                  <w:noProof/>
                  <w:lang w:eastAsia="zh-CN"/>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4882" w14:textId="760A0901" w:rsidR="00FC344C" w:rsidRDefault="00A969F7" w:rsidP="00173AD9">
            <w:pPr>
              <w:pStyle w:val="CRCoverPage"/>
              <w:jc w:val="both"/>
              <w:rPr>
                <w:rFonts w:cs="Arial"/>
                <w:bCs/>
                <w:lang w:eastAsia="zh-CN"/>
              </w:rPr>
            </w:pPr>
            <w:r>
              <w:rPr>
                <w:rFonts w:hint="eastAsia"/>
                <w:lang w:eastAsia="zh-CN"/>
              </w:rPr>
              <w:t>I</w:t>
            </w:r>
            <w:r w:rsidR="00A238BA" w:rsidRPr="00A238BA">
              <w:rPr>
                <w:rFonts w:cs="Arial"/>
                <w:bCs/>
                <w:lang w:eastAsia="zh-CN"/>
              </w:rPr>
              <w:t xml:space="preserve">n </w:t>
            </w:r>
            <w:r w:rsidR="00924101">
              <w:rPr>
                <w:rFonts w:cs="Arial" w:hint="eastAsia"/>
                <w:bCs/>
                <w:lang w:eastAsia="zh-CN"/>
              </w:rPr>
              <w:t xml:space="preserve">current specification, </w:t>
            </w:r>
            <w:r>
              <w:rPr>
                <w:rFonts w:cs="Arial" w:hint="eastAsia"/>
                <w:bCs/>
                <w:lang w:eastAsia="zh-CN"/>
              </w:rPr>
              <w:t>only C</w:t>
            </w:r>
            <w:r w:rsidR="00A238BA" w:rsidRPr="00A238BA">
              <w:rPr>
                <w:rFonts w:cs="Arial"/>
                <w:bCs/>
                <w:lang w:eastAsia="zh-CN"/>
              </w:rPr>
              <w:t>lause 11</w:t>
            </w:r>
            <w:r w:rsidR="00B552E0">
              <w:rPr>
                <w:rFonts w:cs="Arial" w:hint="eastAsia"/>
                <w:bCs/>
                <w:lang w:eastAsia="zh-CN"/>
              </w:rPr>
              <w:t>.1</w:t>
            </w:r>
            <w:r>
              <w:rPr>
                <w:rFonts w:cs="Arial" w:hint="eastAsia"/>
                <w:bCs/>
                <w:lang w:eastAsia="zh-CN"/>
              </w:rPr>
              <w:t xml:space="preserve"> is referred </w:t>
            </w:r>
            <w:r w:rsidR="00924101">
              <w:rPr>
                <w:rFonts w:cs="Arial" w:hint="eastAsia"/>
                <w:bCs/>
                <w:lang w:eastAsia="zh-CN"/>
              </w:rPr>
              <w:t xml:space="preserve">as the </w:t>
            </w:r>
            <w:r w:rsidR="00924101" w:rsidRPr="00650775">
              <w:t xml:space="preserve">limitations </w:t>
            </w:r>
            <w:r w:rsidR="00924101">
              <w:rPr>
                <w:rFonts w:hint="eastAsia"/>
                <w:lang w:eastAsia="zh-CN"/>
              </w:rPr>
              <w:t>for</w:t>
            </w:r>
            <w:r w:rsidR="00924101" w:rsidRPr="00650775">
              <w:t xml:space="preserve"> </w:t>
            </w:r>
            <w:r w:rsidR="00924101">
              <w:rPr>
                <w:rFonts w:hint="eastAsia"/>
                <w:lang w:eastAsia="zh-CN"/>
              </w:rPr>
              <w:t xml:space="preserve">the </w:t>
            </w:r>
            <w:r w:rsidR="005E68AC">
              <w:rPr>
                <w:rFonts w:cs="Arial" w:hint="eastAsia"/>
                <w:bCs/>
                <w:lang w:eastAsia="zh-CN"/>
              </w:rPr>
              <w:t>RACH procedure</w:t>
            </w:r>
            <w:r w:rsidR="00E46479">
              <w:rPr>
                <w:rFonts w:hint="eastAsia"/>
                <w:lang w:eastAsia="zh-CN"/>
              </w:rPr>
              <w:t xml:space="preserve"> in Clauses 7.4/8.1A,</w:t>
            </w:r>
            <w:r w:rsidR="00924101">
              <w:rPr>
                <w:rFonts w:hint="eastAsia"/>
                <w:lang w:eastAsia="zh-CN"/>
              </w:rPr>
              <w:t xml:space="preserve"> </w:t>
            </w:r>
            <w:r>
              <w:rPr>
                <w:rFonts w:cs="Arial" w:hint="eastAsia"/>
                <w:bCs/>
                <w:lang w:eastAsia="zh-CN"/>
              </w:rPr>
              <w:t xml:space="preserve">SPS </w:t>
            </w:r>
            <w:r w:rsidR="00924101">
              <w:rPr>
                <w:rFonts w:cs="Arial" w:hint="eastAsia"/>
                <w:bCs/>
                <w:lang w:eastAsia="zh-CN"/>
              </w:rPr>
              <w:t>PDSCH</w:t>
            </w:r>
            <w:r>
              <w:rPr>
                <w:rFonts w:cs="Arial" w:hint="eastAsia"/>
                <w:bCs/>
                <w:lang w:eastAsia="zh-CN"/>
              </w:rPr>
              <w:t xml:space="preserve"> </w:t>
            </w:r>
            <w:r w:rsidR="00E46479">
              <w:rPr>
                <w:rFonts w:cs="Arial" w:hint="eastAsia"/>
                <w:bCs/>
                <w:lang w:eastAsia="zh-CN"/>
              </w:rPr>
              <w:t xml:space="preserve">reception </w:t>
            </w:r>
            <w:r w:rsidR="00924101">
              <w:rPr>
                <w:rFonts w:cs="Arial" w:hint="eastAsia"/>
                <w:bCs/>
                <w:lang w:eastAsia="zh-CN"/>
              </w:rPr>
              <w:t xml:space="preserve">in </w:t>
            </w:r>
            <w:proofErr w:type="spellStart"/>
            <w:r w:rsidR="00924101">
              <w:rPr>
                <w:rFonts w:cs="Arial" w:hint="eastAsia"/>
                <w:bCs/>
                <w:lang w:eastAsia="zh-CN"/>
              </w:rPr>
              <w:t>Clasuse</w:t>
            </w:r>
            <w:proofErr w:type="spellEnd"/>
            <w:r w:rsidR="00924101">
              <w:rPr>
                <w:rFonts w:cs="Arial" w:hint="eastAsia"/>
                <w:bCs/>
                <w:lang w:eastAsia="zh-CN"/>
              </w:rPr>
              <w:t xml:space="preserve"> 9.1</w:t>
            </w:r>
            <w:r w:rsidR="00E46479">
              <w:rPr>
                <w:rFonts w:cs="Arial" w:hint="eastAsia"/>
                <w:bCs/>
                <w:lang w:eastAsia="zh-CN"/>
              </w:rPr>
              <w:t xml:space="preserve"> and </w:t>
            </w:r>
            <w:r w:rsidR="00924101">
              <w:rPr>
                <w:rFonts w:cs="Arial" w:hint="eastAsia"/>
                <w:bCs/>
                <w:lang w:eastAsia="zh-CN"/>
              </w:rPr>
              <w:t xml:space="preserve">the </w:t>
            </w:r>
            <w:r>
              <w:rPr>
                <w:rFonts w:cs="Arial" w:hint="eastAsia"/>
                <w:bCs/>
                <w:lang w:eastAsia="zh-CN"/>
              </w:rPr>
              <w:t>DCI format 2_6</w:t>
            </w:r>
            <w:r w:rsidR="00924101">
              <w:rPr>
                <w:rFonts w:cs="Arial" w:hint="eastAsia"/>
                <w:bCs/>
                <w:lang w:eastAsia="zh-CN"/>
              </w:rPr>
              <w:t xml:space="preserve"> </w:t>
            </w:r>
            <w:r w:rsidR="00E46479">
              <w:rPr>
                <w:rFonts w:cs="Arial" w:hint="eastAsia"/>
                <w:bCs/>
                <w:lang w:eastAsia="zh-CN"/>
              </w:rPr>
              <w:t xml:space="preserve">reception in Clause </w:t>
            </w:r>
            <w:r w:rsidR="00924101">
              <w:rPr>
                <w:rFonts w:cs="Arial" w:hint="eastAsia"/>
                <w:bCs/>
                <w:lang w:eastAsia="zh-CN"/>
              </w:rPr>
              <w:t>10.3</w:t>
            </w:r>
            <w:r w:rsidR="005E68AC">
              <w:rPr>
                <w:rFonts w:cs="Arial" w:hint="eastAsia"/>
                <w:bCs/>
                <w:lang w:eastAsia="zh-CN"/>
              </w:rPr>
              <w:t xml:space="preserve">. </w:t>
            </w:r>
            <w:r w:rsidR="00FC344C">
              <w:rPr>
                <w:rFonts w:cs="Arial" w:hint="eastAsia"/>
                <w:bCs/>
                <w:lang w:eastAsia="zh-CN"/>
              </w:rPr>
              <w:t xml:space="preserve">However, Clause 11.1.1 also defines limitations for transmissions and receptions and </w:t>
            </w:r>
            <w:r w:rsidR="008D6831">
              <w:rPr>
                <w:rFonts w:cs="Arial" w:hint="eastAsia"/>
                <w:bCs/>
                <w:lang w:eastAsia="zh-CN"/>
              </w:rPr>
              <w:t>should be referred as well, similar as many other descriptions in current specification. One example is provided below.</w:t>
            </w:r>
          </w:p>
          <w:tbl>
            <w:tblPr>
              <w:tblStyle w:val="af4"/>
              <w:tblW w:w="0" w:type="auto"/>
              <w:jc w:val="center"/>
              <w:tblInd w:w="357" w:type="dxa"/>
              <w:tblLayout w:type="fixed"/>
              <w:tblLook w:val="04A0" w:firstRow="1" w:lastRow="0" w:firstColumn="1" w:lastColumn="0" w:noHBand="0" w:noVBand="1"/>
            </w:tblPr>
            <w:tblGrid>
              <w:gridCol w:w="6847"/>
            </w:tblGrid>
            <w:tr w:rsidR="005A346B" w14:paraId="7B7E4323" w14:textId="77777777" w:rsidTr="005A346B">
              <w:trPr>
                <w:jc w:val="center"/>
              </w:trPr>
              <w:tc>
                <w:tcPr>
                  <w:tcW w:w="6847" w:type="dxa"/>
                </w:tcPr>
                <w:p w14:paraId="2FCD8BF0" w14:textId="7CF5C1F1" w:rsidR="005A346B" w:rsidRPr="001F5AC5" w:rsidRDefault="005A346B" w:rsidP="005E68AC">
                  <w:pPr>
                    <w:pStyle w:val="CRCoverPage"/>
                    <w:jc w:val="both"/>
                    <w:rPr>
                      <w:rFonts w:ascii="Times New Roman" w:hAnsi="Times New Roman"/>
                      <w:bCs/>
                      <w:lang w:eastAsia="zh-CN"/>
                    </w:rPr>
                  </w:pPr>
                  <w:r w:rsidRPr="001F5AC5">
                    <w:rPr>
                      <w:rFonts w:ascii="Times New Roman" w:eastAsia="宋体" w:hAnsi="Times New Roman"/>
                      <w:lang w:val="en-US"/>
                    </w:rPr>
                    <w:t>A PUCCH transmission with HARQ-ACK</w:t>
                  </w:r>
                  <w:r w:rsidRPr="001F5AC5">
                    <w:rPr>
                      <w:rFonts w:ascii="Times New Roman" w:eastAsia="宋体" w:hAnsi="Times New Roman"/>
                    </w:rPr>
                    <w:t xml:space="preserve"> information is subject to the limitations for UE transmissions described in clause 11.1 and clause 11.1.1.</w:t>
                  </w:r>
                </w:p>
              </w:tc>
            </w:tr>
          </w:tbl>
          <w:p w14:paraId="06967FF7" w14:textId="77777777" w:rsidR="005A346B" w:rsidRDefault="005A346B" w:rsidP="00173AD9">
            <w:pPr>
              <w:pStyle w:val="CRCoverPage"/>
              <w:jc w:val="both"/>
              <w:rPr>
                <w:rFonts w:cs="Arial"/>
                <w:bCs/>
                <w:lang w:eastAsia="zh-CN"/>
              </w:rPr>
            </w:pPr>
          </w:p>
          <w:p w14:paraId="708AA7DE" w14:textId="33008DB7" w:rsidR="0050751A" w:rsidRPr="00173AD9" w:rsidRDefault="005A346B" w:rsidP="00173AD9">
            <w:pPr>
              <w:pStyle w:val="CRCoverPage"/>
              <w:jc w:val="both"/>
              <w:rPr>
                <w:rFonts w:cs="Arial"/>
                <w:bCs/>
                <w:lang w:eastAsia="zh-CN"/>
              </w:rPr>
            </w:pPr>
            <w:r>
              <w:rPr>
                <w:rFonts w:cs="Arial" w:hint="eastAsia"/>
                <w:bCs/>
                <w:lang w:eastAsia="zh-CN"/>
              </w:rPr>
              <w:t xml:space="preserve">In addition, for the </w:t>
            </w:r>
            <w:r w:rsidRPr="003A19FA">
              <w:rPr>
                <w:rFonts w:cs="Arial"/>
                <w:bCs/>
                <w:lang w:eastAsia="zh-CN"/>
              </w:rPr>
              <w:t xml:space="preserve">PUSCH </w:t>
            </w:r>
            <w:r>
              <w:rPr>
                <w:rFonts w:cs="Arial" w:hint="eastAsia"/>
                <w:bCs/>
                <w:lang w:eastAsia="zh-CN"/>
              </w:rPr>
              <w:t>in</w:t>
            </w:r>
            <w:r w:rsidRPr="003A19FA">
              <w:rPr>
                <w:rFonts w:cs="Arial"/>
                <w:bCs/>
                <w:lang w:eastAsia="zh-CN"/>
              </w:rPr>
              <w:t xml:space="preserve"> Type-2 </w:t>
            </w:r>
            <w:r>
              <w:rPr>
                <w:rFonts w:cs="Arial" w:hint="eastAsia"/>
                <w:bCs/>
                <w:lang w:eastAsia="zh-CN"/>
              </w:rPr>
              <w:t>RACH</w:t>
            </w:r>
            <w:r w:rsidRPr="003A19FA">
              <w:rPr>
                <w:rFonts w:cs="Arial"/>
                <w:bCs/>
                <w:lang w:eastAsia="zh-CN"/>
              </w:rPr>
              <w:t xml:space="preserve"> procedure</w:t>
            </w:r>
            <w:r>
              <w:rPr>
                <w:rFonts w:cs="Arial" w:hint="eastAsia"/>
                <w:bCs/>
                <w:lang w:eastAsia="zh-CN"/>
              </w:rPr>
              <w:t>, Clause 8.1 is missing as the reference clause to reflect the PRACH cancellation due to collision with other UL transmission.</w:t>
            </w:r>
          </w:p>
        </w:tc>
      </w:tr>
      <w:tr w:rsidR="001E41F3" w14:paraId="4CA74D09" w14:textId="77777777" w:rsidTr="00547111">
        <w:tc>
          <w:tcPr>
            <w:tcW w:w="2694" w:type="dxa"/>
            <w:gridSpan w:val="2"/>
            <w:tcBorders>
              <w:left w:val="single" w:sz="4" w:space="0" w:color="auto"/>
            </w:tcBorders>
          </w:tcPr>
          <w:p w14:paraId="2D0866D6" w14:textId="2C3977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178F16" w14:textId="4DB462DD" w:rsidR="003B295B" w:rsidRDefault="005A346B" w:rsidP="003B295B">
            <w:pPr>
              <w:pStyle w:val="CRCoverPage"/>
              <w:jc w:val="both"/>
              <w:rPr>
                <w:rFonts w:cs="Arial"/>
                <w:bCs/>
                <w:lang w:val="en-US" w:eastAsia="zh-CN"/>
              </w:rPr>
            </w:pPr>
            <w:r>
              <w:rPr>
                <w:rFonts w:cs="Arial" w:hint="eastAsia"/>
                <w:bCs/>
                <w:lang w:eastAsia="zh-CN"/>
              </w:rPr>
              <w:t>Add the missing</w:t>
            </w:r>
            <w:r w:rsidR="00180D1B">
              <w:rPr>
                <w:rFonts w:cs="Arial" w:hint="eastAsia"/>
                <w:bCs/>
                <w:lang w:eastAsia="zh-CN"/>
              </w:rPr>
              <w:t xml:space="preserve"> </w:t>
            </w:r>
            <w:r w:rsidR="005E68AC">
              <w:rPr>
                <w:rFonts w:cs="Arial" w:hint="eastAsia"/>
                <w:bCs/>
                <w:lang w:eastAsia="zh-CN"/>
              </w:rPr>
              <w:t>C</w:t>
            </w:r>
            <w:r w:rsidR="005E68AC">
              <w:rPr>
                <w:rFonts w:cs="Arial"/>
                <w:bCs/>
                <w:lang w:eastAsia="zh-CN"/>
              </w:rPr>
              <w:t>lause</w:t>
            </w:r>
            <w:r w:rsidR="005E68AC" w:rsidRPr="005E68AC">
              <w:rPr>
                <w:rFonts w:cs="Arial"/>
                <w:bCs/>
                <w:lang w:eastAsia="zh-CN"/>
              </w:rPr>
              <w:t xml:space="preserve"> 11.1.1</w:t>
            </w:r>
            <w:r w:rsidR="00180D1B">
              <w:rPr>
                <w:rFonts w:cs="Arial" w:hint="eastAsia"/>
                <w:bCs/>
                <w:lang w:eastAsia="zh-CN"/>
              </w:rPr>
              <w:t xml:space="preserve"> as the</w:t>
            </w:r>
            <w:r w:rsidR="00180D1B" w:rsidRPr="00650775">
              <w:t xml:space="preserve"> limitations</w:t>
            </w:r>
            <w:r w:rsidR="00180D1B">
              <w:rPr>
                <w:rFonts w:cs="Arial" w:hint="eastAsia"/>
                <w:bCs/>
                <w:lang w:eastAsia="zh-CN"/>
              </w:rPr>
              <w:t xml:space="preserve"> </w:t>
            </w:r>
            <w:r w:rsidR="005E68AC">
              <w:rPr>
                <w:rFonts w:hint="eastAsia"/>
                <w:lang w:eastAsia="zh-CN"/>
              </w:rPr>
              <w:t>for</w:t>
            </w:r>
            <w:r w:rsidR="005E68AC" w:rsidRPr="00650775">
              <w:t xml:space="preserve"> </w:t>
            </w:r>
            <w:r w:rsidR="005E68AC">
              <w:rPr>
                <w:rFonts w:hint="eastAsia"/>
                <w:lang w:eastAsia="zh-CN"/>
              </w:rPr>
              <w:t xml:space="preserve">the </w:t>
            </w:r>
            <w:r w:rsidR="005E68AC">
              <w:rPr>
                <w:rFonts w:cs="Arial" w:hint="eastAsia"/>
                <w:bCs/>
                <w:lang w:eastAsia="zh-CN"/>
              </w:rPr>
              <w:t>RACH procedure</w:t>
            </w:r>
            <w:r w:rsidR="005E68AC">
              <w:rPr>
                <w:rFonts w:hint="eastAsia"/>
                <w:lang w:eastAsia="zh-CN"/>
              </w:rPr>
              <w:t xml:space="preserve"> in Clauses 7.4/8.1A, </w:t>
            </w:r>
            <w:r w:rsidR="005E68AC">
              <w:rPr>
                <w:rFonts w:cs="Arial" w:hint="eastAsia"/>
                <w:bCs/>
                <w:lang w:eastAsia="zh-CN"/>
              </w:rPr>
              <w:t xml:space="preserve">SPS PDSCH reception in </w:t>
            </w:r>
            <w:proofErr w:type="spellStart"/>
            <w:r w:rsidR="005E68AC">
              <w:rPr>
                <w:rFonts w:cs="Arial" w:hint="eastAsia"/>
                <w:bCs/>
                <w:lang w:eastAsia="zh-CN"/>
              </w:rPr>
              <w:t>Clasuse</w:t>
            </w:r>
            <w:proofErr w:type="spellEnd"/>
            <w:r w:rsidR="005E68AC">
              <w:rPr>
                <w:rFonts w:cs="Arial" w:hint="eastAsia"/>
                <w:bCs/>
                <w:lang w:eastAsia="zh-CN"/>
              </w:rPr>
              <w:t xml:space="preserve"> 9.1 and the DCI format 2_6 reception in Clause 10.3</w:t>
            </w:r>
            <w:r w:rsidR="00A64922">
              <w:rPr>
                <w:rFonts w:cs="Arial" w:hint="eastAsia"/>
                <w:bCs/>
                <w:lang w:eastAsia="zh-CN"/>
              </w:rPr>
              <w:t>.</w:t>
            </w:r>
          </w:p>
          <w:p w14:paraId="31C656EC" w14:textId="7EE5F378" w:rsidR="004D4819" w:rsidRPr="00517127" w:rsidRDefault="003B295B" w:rsidP="003B295B">
            <w:pPr>
              <w:pStyle w:val="CRCoverPage"/>
              <w:jc w:val="both"/>
              <w:rPr>
                <w:rFonts w:cs="Arial"/>
                <w:bCs/>
                <w:lang w:val="en-US" w:eastAsia="zh-CN"/>
              </w:rPr>
            </w:pPr>
            <w:r>
              <w:rPr>
                <w:rFonts w:cs="Arial" w:hint="eastAsia"/>
                <w:bCs/>
                <w:lang w:eastAsia="zh-CN"/>
              </w:rPr>
              <w:t>A</w:t>
            </w:r>
            <w:r w:rsidR="005E68AC" w:rsidRPr="005A346B">
              <w:rPr>
                <w:rFonts w:cs="Arial" w:hint="eastAsia"/>
                <w:bCs/>
                <w:lang w:eastAsia="zh-CN"/>
              </w:rPr>
              <w:t xml:space="preserve">dd the missing Clause </w:t>
            </w:r>
            <w:r w:rsidR="005E68AC" w:rsidRPr="005A346B">
              <w:rPr>
                <w:rFonts w:cs="Arial"/>
                <w:bCs/>
                <w:lang w:eastAsia="zh-CN"/>
              </w:rPr>
              <w:t xml:space="preserve">8.1 for </w:t>
            </w:r>
            <w:r w:rsidR="005E68AC" w:rsidRPr="005A346B">
              <w:rPr>
                <w:rFonts w:cs="Arial" w:hint="eastAsia"/>
                <w:bCs/>
                <w:lang w:eastAsia="zh-CN"/>
              </w:rPr>
              <w:t xml:space="preserve">the </w:t>
            </w:r>
            <w:r w:rsidR="005E68AC" w:rsidRPr="005A346B">
              <w:rPr>
                <w:rFonts w:cs="Arial"/>
                <w:bCs/>
                <w:lang w:eastAsia="zh-CN"/>
              </w:rPr>
              <w:t xml:space="preserve">PUSCH </w:t>
            </w:r>
            <w:r w:rsidR="005E68AC" w:rsidRPr="005A346B">
              <w:rPr>
                <w:rFonts w:cs="Arial" w:hint="eastAsia"/>
                <w:bCs/>
                <w:lang w:eastAsia="zh-CN"/>
              </w:rPr>
              <w:t>in</w:t>
            </w:r>
            <w:r w:rsidR="005E68AC" w:rsidRPr="005A346B">
              <w:rPr>
                <w:rFonts w:cs="Arial"/>
                <w:bCs/>
                <w:lang w:eastAsia="zh-CN"/>
              </w:rPr>
              <w:t xml:space="preserve"> Type-2 </w:t>
            </w:r>
            <w:r w:rsidR="005E68AC" w:rsidRPr="005A346B">
              <w:rPr>
                <w:rFonts w:cs="Arial" w:hint="eastAsia"/>
                <w:bCs/>
                <w:lang w:eastAsia="zh-CN"/>
              </w:rPr>
              <w:t>RACH</w:t>
            </w:r>
            <w:r w:rsidR="005E68AC" w:rsidRPr="005A346B">
              <w:rPr>
                <w:rFonts w:cs="Arial"/>
                <w:bCs/>
                <w:lang w:eastAsia="zh-CN"/>
              </w:rPr>
              <w:t xml:space="preserve"> procedure</w:t>
            </w:r>
            <w:r w:rsidR="00180D1B" w:rsidRPr="005A346B">
              <w:rPr>
                <w:rFonts w:cs="Arial" w:hint="eastAsia"/>
                <w:bCs/>
                <w:lang w:eastAsia="zh-CN"/>
              </w:rPr>
              <w:t xml:space="preserve"> in Clause 8.1A</w:t>
            </w:r>
            <w:r>
              <w:rPr>
                <w:rFonts w:cs="Arial" w:hint="eastAsia"/>
                <w:bCs/>
                <w:lang w:eastAsia="zh-CN"/>
              </w:rPr>
              <w:t xml:space="preserve"> as well</w:t>
            </w:r>
            <w:r w:rsidR="005E68AC" w:rsidRPr="005A346B">
              <w:rPr>
                <w:rFonts w:cs="Arial"/>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64769" w:rsidR="008A64ED" w:rsidRPr="00E264B4" w:rsidRDefault="005E68AC" w:rsidP="00173AD9">
            <w:pPr>
              <w:pStyle w:val="CRCoverPage"/>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RACH procedure, SPS PDSCH reception and DCI format 2_6 reception </w:t>
            </w:r>
            <w:r w:rsidR="00180D1B">
              <w:rPr>
                <w:rFonts w:cs="Arial" w:hint="eastAsia"/>
                <w:bCs/>
                <w:lang w:eastAsia="zh-CN"/>
              </w:rPr>
              <w:t xml:space="preserve">due to UE </w:t>
            </w:r>
            <w:r w:rsidR="00180D1B">
              <w:rPr>
                <w:rFonts w:cs="Arial"/>
                <w:bCs/>
                <w:lang w:eastAsia="zh-CN"/>
              </w:rPr>
              <w:t>limitation</w:t>
            </w:r>
            <w:r w:rsidR="00180D1B">
              <w:rPr>
                <w:rFonts w:cs="Arial" w:hint="eastAsia"/>
                <w:bCs/>
                <w:lang w:eastAsia="zh-CN"/>
              </w:rPr>
              <w:t xml:space="preserve"> </w:t>
            </w:r>
            <w:r w:rsidR="00AA441D">
              <w:rPr>
                <w:rFonts w:cs="Arial" w:hint="eastAsia"/>
                <w:bCs/>
                <w:lang w:eastAsia="zh-CN"/>
              </w:rPr>
              <w:t xml:space="preserve">defined </w:t>
            </w:r>
            <w:r w:rsidR="00180D1B">
              <w:rPr>
                <w:rFonts w:cs="Arial" w:hint="eastAsia"/>
                <w:bCs/>
                <w:lang w:eastAsia="zh-CN"/>
              </w:rPr>
              <w:t xml:space="preserve">in Clause 11.1.1 </w:t>
            </w:r>
            <w:r w:rsidR="005A346B">
              <w:rPr>
                <w:rFonts w:cs="Arial" w:hint="eastAsia"/>
                <w:bCs/>
                <w:lang w:eastAsia="zh-CN"/>
              </w:rPr>
              <w:t xml:space="preserve">and </w:t>
            </w:r>
            <w:r w:rsidR="005A346B">
              <w:rPr>
                <w:rFonts w:hint="eastAsia"/>
                <w:noProof/>
                <w:lang w:eastAsia="zh-CN"/>
              </w:rPr>
              <w:t xml:space="preserve">UE behaviour for PUSCH in Type-2 RACH procedure when the </w:t>
            </w:r>
            <w:r w:rsidR="005A346B" w:rsidRPr="00F80264">
              <w:t xml:space="preserve">associated PRACH </w:t>
            </w:r>
            <w:r w:rsidR="005A346B" w:rsidRPr="001465D9">
              <w:t>preamble is not transmitted</w:t>
            </w:r>
            <w:r w:rsidR="005A346B">
              <w:rPr>
                <w:rFonts w:hint="eastAsia"/>
                <w:lang w:eastAsia="zh-CN"/>
              </w:rPr>
              <w:t xml:space="preserve"> due to limitation defined in Clause 8.1</w:t>
            </w:r>
            <w:r w:rsidR="005A346B">
              <w:rPr>
                <w:rFonts w:cs="Arial" w:hint="eastAsia"/>
                <w:bCs/>
                <w:lang w:eastAsia="zh-CN"/>
              </w:rPr>
              <w:t xml:space="preserve"> are</w:t>
            </w:r>
            <w:r w:rsidR="005A346B" w:rsidRPr="004D4819">
              <w:rPr>
                <w:rFonts w:cs="Arial" w:hint="eastAsia"/>
                <w:bCs/>
                <w:lang w:eastAsia="zh-CN"/>
              </w:rPr>
              <w:t xml:space="preserve"> </w:t>
            </w:r>
            <w:r w:rsidRPr="004D4819">
              <w:rPr>
                <w:rFonts w:cs="Arial" w:hint="eastAsia"/>
                <w:bCs/>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83279" w:rsidR="001E41F3" w:rsidRDefault="00E46479" w:rsidP="00990582">
            <w:pPr>
              <w:pStyle w:val="CRCoverPage"/>
              <w:spacing w:after="0"/>
              <w:rPr>
                <w:noProof/>
                <w:lang w:eastAsia="zh-CN"/>
              </w:rPr>
            </w:pPr>
            <w:r>
              <w:rPr>
                <w:rFonts w:hint="eastAsia"/>
                <w:noProof/>
                <w:lang w:eastAsia="zh-CN"/>
              </w:rPr>
              <w:t xml:space="preserve">7.4, 8.1A, </w:t>
            </w:r>
            <w:r w:rsidR="00263B34">
              <w:rPr>
                <w:rFonts w:hint="eastAsia"/>
                <w:noProof/>
                <w:lang w:eastAsia="zh-CN"/>
              </w:rPr>
              <w:t>9.</w:t>
            </w:r>
            <w:r w:rsidR="000E2B2C">
              <w:rPr>
                <w:rFonts w:hint="eastAsia"/>
                <w:noProof/>
                <w:lang w:eastAsia="zh-CN"/>
              </w:rPr>
              <w:t>1</w:t>
            </w:r>
            <w:r w:rsidR="00D81AF0">
              <w:rPr>
                <w:rFonts w:hint="eastAsia"/>
                <w:noProof/>
                <w:lang w:eastAsia="zh-CN"/>
              </w:rPr>
              <w:t xml:space="preserve">, </w:t>
            </w:r>
            <w:r>
              <w:rPr>
                <w:rFonts w:hint="eastAsia"/>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0894E19" w14:textId="77777777" w:rsidR="00E46479" w:rsidRPr="00B916EC" w:rsidRDefault="00E46479" w:rsidP="00E46479">
      <w:pPr>
        <w:pStyle w:val="2"/>
        <w:ind w:left="566" w:hanging="566"/>
      </w:pPr>
      <w:bookmarkStart w:id="2" w:name="_Toc12021451"/>
      <w:bookmarkStart w:id="3" w:name="_Toc20311563"/>
      <w:bookmarkStart w:id="4" w:name="_Toc26719388"/>
      <w:bookmarkStart w:id="5" w:name="_Toc29894819"/>
      <w:bookmarkStart w:id="6" w:name="_Toc29899118"/>
      <w:bookmarkStart w:id="7" w:name="_Toc29899536"/>
      <w:bookmarkStart w:id="8" w:name="_Toc29917273"/>
      <w:bookmarkStart w:id="9" w:name="_Toc36498147"/>
      <w:bookmarkStart w:id="10" w:name="_Toc45699173"/>
      <w:bookmarkStart w:id="11" w:name="_Toc121738614"/>
      <w:bookmarkStart w:id="12" w:name="_Ref491459187"/>
      <w:bookmarkStart w:id="13" w:name="_Toc12021467"/>
      <w:bookmarkStart w:id="14" w:name="_Toc20311579"/>
      <w:bookmarkStart w:id="15" w:name="_Toc26719404"/>
      <w:bookmarkStart w:id="16" w:name="_Toc29894837"/>
      <w:bookmarkStart w:id="17" w:name="_Toc29899136"/>
      <w:bookmarkStart w:id="18" w:name="_Toc29899554"/>
      <w:bookmarkStart w:id="19" w:name="_Toc29917291"/>
      <w:bookmarkStart w:id="20" w:name="_Toc36498165"/>
      <w:bookmarkStart w:id="21" w:name="_Toc45699191"/>
      <w:bookmarkStart w:id="22" w:name="_Toc129774558"/>
      <w:bookmarkStart w:id="23" w:name="OLE_LINK3"/>
      <w:bookmarkStart w:id="24" w:name="_Ref500185963"/>
      <w:bookmarkStart w:id="25" w:name="_Toc12021482"/>
      <w:bookmarkStart w:id="26" w:name="_Toc20311594"/>
      <w:bookmarkStart w:id="27" w:name="_Toc26719419"/>
      <w:bookmarkStart w:id="28" w:name="_Toc29894854"/>
      <w:bookmarkStart w:id="29" w:name="_Toc29899153"/>
      <w:bookmarkStart w:id="30" w:name="_Toc29899571"/>
      <w:bookmarkStart w:id="31" w:name="_Toc29917308"/>
      <w:bookmarkStart w:id="32" w:name="_Toc36498182"/>
      <w:bookmarkStart w:id="33" w:name="_Toc45699209"/>
      <w:bookmarkStart w:id="34" w:name="_Toc129774576"/>
      <w:bookmarkStart w:id="35" w:name="_Toc12021466"/>
      <w:bookmarkStart w:id="36" w:name="_Toc20311578"/>
      <w:bookmarkStart w:id="37" w:name="_Toc26719403"/>
      <w:bookmarkStart w:id="38" w:name="_Toc29894836"/>
      <w:bookmarkStart w:id="39" w:name="_Toc29899135"/>
      <w:bookmarkStart w:id="40" w:name="_Toc29899553"/>
      <w:bookmarkStart w:id="41" w:name="_Toc29917290"/>
      <w:bookmarkStart w:id="42" w:name="_Toc36498164"/>
      <w:bookmarkStart w:id="43" w:name="_Toc45699190"/>
      <w:bookmarkStart w:id="44" w:name="_Toc114234345"/>
      <w:bookmarkStart w:id="45" w:name="_Toc12021483"/>
      <w:bookmarkStart w:id="46" w:name="_Toc20311595"/>
      <w:bookmarkStart w:id="47" w:name="_Toc26719420"/>
      <w:bookmarkStart w:id="48" w:name="_Toc44877080"/>
      <w:bookmarkStart w:id="49" w:name="_Toc51963711"/>
      <w:bookmarkStart w:id="50" w:name="_Toc74673458"/>
      <w:bookmarkStart w:id="51" w:name="OLE_LINK4"/>
      <w:bookmarkStart w:id="52" w:name="OLE_LINK8"/>
      <w:r w:rsidRPr="00B916EC">
        <w:lastRenderedPageBreak/>
        <w:t>7.4</w:t>
      </w:r>
      <w:r>
        <w:tab/>
      </w:r>
      <w:r w:rsidRPr="00B916EC">
        <w:t>Physical random access channel</w:t>
      </w:r>
      <w:bookmarkEnd w:id="2"/>
      <w:bookmarkEnd w:id="3"/>
      <w:bookmarkEnd w:id="4"/>
      <w:bookmarkEnd w:id="5"/>
      <w:bookmarkEnd w:id="6"/>
      <w:bookmarkEnd w:id="7"/>
      <w:bookmarkEnd w:id="8"/>
      <w:bookmarkEnd w:id="9"/>
      <w:bookmarkEnd w:id="10"/>
      <w:bookmarkEnd w:id="11"/>
    </w:p>
    <w:bookmarkEnd w:id="12"/>
    <w:p w14:paraId="7E85C302" w14:textId="77777777" w:rsidR="00E46479" w:rsidRPr="002D5B52" w:rsidRDefault="00E46479" w:rsidP="00E46479">
      <w:pPr>
        <w:spacing w:before="120" w:line="280" w:lineRule="atLeast"/>
        <w:jc w:val="center"/>
        <w:rPr>
          <w:b/>
          <w:iCs/>
          <w:color w:val="FF0000"/>
          <w:lang w:eastAsia="zh-CN"/>
        </w:rPr>
      </w:pPr>
      <w:r w:rsidRPr="002D5B52">
        <w:rPr>
          <w:b/>
          <w:iCs/>
          <w:color w:val="FF0000"/>
        </w:rPr>
        <w:t>&lt;Unchanged parts are omitted&gt;</w:t>
      </w:r>
    </w:p>
    <w:p w14:paraId="05757543" w14:textId="78FD32CD" w:rsidR="00A64922" w:rsidRPr="00A64922" w:rsidRDefault="00A64922" w:rsidP="00E46479">
      <w:pPr>
        <w:spacing w:before="120"/>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ins w:id="53" w:author="CATT" w:date="2023-08-04T11:06:00Z">
        <w:r>
          <w:rPr>
            <w:rFonts w:hint="eastAsia"/>
            <w:iCs/>
            <w:lang w:eastAsia="zh-CN"/>
          </w:rPr>
          <w:t>s</w:t>
        </w:r>
      </w:ins>
      <w:r w:rsidRPr="00844103">
        <w:rPr>
          <w:iCs/>
        </w:rPr>
        <w:t xml:space="preserve"> </w:t>
      </w:r>
      <w:r>
        <w:rPr>
          <w:rFonts w:hint="eastAsia"/>
          <w:iCs/>
          <w:lang w:eastAsia="zh-CN"/>
        </w:rPr>
        <w:t>11</w:t>
      </w:r>
      <w:r w:rsidRPr="00844103">
        <w:rPr>
          <w:iCs/>
        </w:rPr>
        <w:t>.</w:t>
      </w:r>
      <w:r>
        <w:rPr>
          <w:rFonts w:hint="eastAsia"/>
          <w:iCs/>
          <w:lang w:eastAsia="zh-CN"/>
        </w:rPr>
        <w:t>1</w:t>
      </w:r>
      <w:ins w:id="54" w:author="CATT" w:date="2023-08-04T11:06:00Z">
        <w:r w:rsidRPr="00A64922">
          <w:rPr>
            <w:rFonts w:hint="eastAsia"/>
            <w:iCs/>
            <w:lang w:eastAsia="zh-CN"/>
          </w:rPr>
          <w:t xml:space="preserve"> </w:t>
        </w:r>
        <w:r>
          <w:rPr>
            <w:rFonts w:hint="eastAsia"/>
            <w:iCs/>
            <w:lang w:eastAsia="zh-CN"/>
          </w:rPr>
          <w:t xml:space="preserve"> and 11.1.1</w:t>
        </w:r>
      </w:ins>
      <w:r>
        <w:rPr>
          <w:rFonts w:hint="eastAsia"/>
          <w:iCs/>
          <w:lang w:eastAsia="zh-CN"/>
        </w:rPr>
        <w:t xml:space="preserve">,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2E43A4B0" w14:textId="77777777" w:rsidR="00990582" w:rsidRPr="00990582" w:rsidRDefault="00990582" w:rsidP="00E46479">
      <w:pPr>
        <w:spacing w:before="120"/>
        <w:rPr>
          <w:lang w:eastAsia="zh-CN"/>
        </w:rPr>
      </w:pPr>
    </w:p>
    <w:p w14:paraId="459909C8" w14:textId="77777777" w:rsidR="00421E70" w:rsidRPr="00B916EC" w:rsidRDefault="00421E70" w:rsidP="00421E70">
      <w:pPr>
        <w:pStyle w:val="2"/>
      </w:pPr>
      <w:bookmarkStart w:id="55" w:name="_Toc29894831"/>
      <w:bookmarkStart w:id="56" w:name="_Toc29899130"/>
      <w:bookmarkStart w:id="57" w:name="_Toc29899548"/>
      <w:bookmarkStart w:id="58" w:name="_Toc29917285"/>
      <w:bookmarkStart w:id="59" w:name="_Toc36498159"/>
      <w:bookmarkStart w:id="60" w:name="_Toc45699185"/>
      <w:bookmarkStart w:id="61" w:name="_Toc121738626"/>
      <w:r w:rsidRPr="00B916EC">
        <w:t>8</w:t>
      </w:r>
      <w:r w:rsidRPr="00B916EC">
        <w:rPr>
          <w:rFonts w:hint="eastAsia"/>
        </w:rPr>
        <w:t>.1</w:t>
      </w:r>
      <w:r>
        <w:t>A</w:t>
      </w:r>
      <w:r>
        <w:rPr>
          <w:rFonts w:hint="eastAsia"/>
        </w:rPr>
        <w:tab/>
      </w:r>
      <w:r>
        <w:t>PUSCH for Type-2 random access procedure</w:t>
      </w:r>
      <w:bookmarkEnd w:id="55"/>
      <w:bookmarkEnd w:id="56"/>
      <w:bookmarkEnd w:id="57"/>
      <w:bookmarkEnd w:id="58"/>
      <w:bookmarkEnd w:id="59"/>
      <w:bookmarkEnd w:id="60"/>
      <w:bookmarkEnd w:id="61"/>
    </w:p>
    <w:p w14:paraId="1B19121A" w14:textId="77777777" w:rsidR="00421E70" w:rsidRDefault="00421E70" w:rsidP="00421E70">
      <w:pPr>
        <w:jc w:val="center"/>
        <w:rPr>
          <w:lang w:eastAsia="zh-CN"/>
        </w:rPr>
      </w:pPr>
      <w:r w:rsidRPr="002D5B52">
        <w:rPr>
          <w:b/>
          <w:iCs/>
          <w:color w:val="FF0000"/>
        </w:rPr>
        <w:t>&lt;Unchanged parts are omitted&gt;</w:t>
      </w:r>
    </w:p>
    <w:p w14:paraId="2FD6A480" w14:textId="29578EE5" w:rsidR="00A64922" w:rsidRDefault="00A64922" w:rsidP="00A64922">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w:t>
      </w:r>
      <w:ins w:id="62" w:author="CATT" w:date="2023-08-04T11:09:00Z">
        <w:r>
          <w:rPr>
            <w:rFonts w:hint="eastAsia"/>
            <w:lang w:eastAsia="zh-CN"/>
          </w:rPr>
          <w:t xml:space="preserve">or clause 8.1 </w:t>
        </w:r>
      </w:ins>
      <w:r w:rsidRPr="006976B4">
        <w:t xml:space="preserve">or </w:t>
      </w:r>
      <w:r>
        <w:t>clause</w:t>
      </w:r>
      <w:r w:rsidRPr="006976B4">
        <w:t xml:space="preserve"> 11.1</w:t>
      </w:r>
      <w:ins w:id="63" w:author="CATT" w:date="2023-08-04T11:09:00Z">
        <w:r>
          <w:rPr>
            <w:rFonts w:hint="eastAsia"/>
            <w:lang w:eastAsia="zh-CN"/>
          </w:rPr>
          <w:t xml:space="preserve"> </w:t>
        </w:r>
        <w:r w:rsidRPr="006976B4">
          <w:t xml:space="preserve">or </w:t>
        </w:r>
        <w:r>
          <w:t>clause</w:t>
        </w:r>
        <w:r w:rsidRPr="006976B4">
          <w:t xml:space="preserve"> 11.1</w:t>
        </w:r>
        <w:r>
          <w:rPr>
            <w:rFonts w:hint="eastAsia"/>
            <w:lang w:eastAsia="zh-CN"/>
          </w:rPr>
          <w:t>.1</w:t>
        </w:r>
      </w:ins>
      <w:r>
        <w:rPr>
          <w:rFonts w:hint="eastAsia"/>
          <w:lang w:eastAsia="zh-CN"/>
        </w:rPr>
        <w:t xml:space="preserve"> or clause 15</w:t>
      </w:r>
      <w:r>
        <w:t>. A UE can transmit a PRACH preamble in a valid PRACH occasion if the PRACH preamble is not mapped to a valid PUSCH occasion.</w:t>
      </w:r>
    </w:p>
    <w:p w14:paraId="21D3FA77" w14:textId="77777777" w:rsidR="00421E70" w:rsidRDefault="00421E70" w:rsidP="00421E70">
      <w:pPr>
        <w:spacing w:before="120" w:line="280" w:lineRule="atLeast"/>
        <w:jc w:val="center"/>
        <w:rPr>
          <w:b/>
          <w:iCs/>
          <w:color w:val="FF0000"/>
          <w:lang w:eastAsia="zh-CN"/>
        </w:rPr>
      </w:pPr>
      <w:r w:rsidRPr="002D5B52">
        <w:rPr>
          <w:b/>
          <w:iCs/>
          <w:color w:val="FF0000"/>
        </w:rPr>
        <w:t>&lt;Unchanged parts are omitted&gt;</w:t>
      </w:r>
    </w:p>
    <w:p w14:paraId="6EE96A75" w14:textId="77777777" w:rsidR="00F07CAD" w:rsidRPr="00990582" w:rsidRDefault="00F07CAD" w:rsidP="00F07CAD">
      <w:pPr>
        <w:spacing w:before="120"/>
        <w:rPr>
          <w:lang w:eastAsia="zh-CN"/>
        </w:rPr>
      </w:pPr>
    </w:p>
    <w:p w14:paraId="67C8023E" w14:textId="77777777" w:rsidR="00D81AF0" w:rsidRDefault="00D81AF0" w:rsidP="00D81AF0">
      <w:pPr>
        <w:pStyle w:val="2"/>
        <w:ind w:left="1136" w:hanging="1136"/>
      </w:pPr>
      <w:r w:rsidRPr="00B916EC">
        <w:t>9.1</w:t>
      </w:r>
      <w:r w:rsidRPr="00B916EC">
        <w:rPr>
          <w:rFonts w:hint="eastAsia"/>
        </w:rPr>
        <w:tab/>
      </w:r>
      <w:r w:rsidRPr="00B916EC">
        <w:t>HARQ-ACK codebook determination</w:t>
      </w:r>
      <w:bookmarkEnd w:id="13"/>
      <w:bookmarkEnd w:id="14"/>
      <w:bookmarkEnd w:id="15"/>
      <w:bookmarkEnd w:id="16"/>
      <w:bookmarkEnd w:id="17"/>
      <w:bookmarkEnd w:id="18"/>
      <w:bookmarkEnd w:id="19"/>
      <w:bookmarkEnd w:id="20"/>
      <w:bookmarkEnd w:id="21"/>
      <w:bookmarkEnd w:id="22"/>
    </w:p>
    <w:p w14:paraId="10124527" w14:textId="77777777" w:rsidR="00D81AF0" w:rsidRDefault="00D81AF0" w:rsidP="00D81AF0">
      <w:pPr>
        <w:spacing w:before="120" w:line="280" w:lineRule="atLeast"/>
        <w:jc w:val="center"/>
        <w:rPr>
          <w:b/>
          <w:iCs/>
          <w:color w:val="FF0000"/>
          <w:lang w:eastAsia="zh-CN"/>
        </w:rPr>
      </w:pPr>
      <w:r w:rsidRPr="002D5B52">
        <w:rPr>
          <w:b/>
          <w:iCs/>
          <w:color w:val="FF0000"/>
        </w:rPr>
        <w:t>&lt;Unchanged parts are omitted&gt;</w:t>
      </w:r>
    </w:p>
    <w:p w14:paraId="410A220A" w14:textId="66F8D9B5" w:rsidR="00F07CAD" w:rsidRDefault="00F07CAD" w:rsidP="00F07CAD">
      <w:r w:rsidRPr="00F656E9">
        <w:t xml:space="preserve">If a UE is </w:t>
      </w:r>
      <w:r w:rsidRPr="002B0CD1">
        <w:t>required</w:t>
      </w:r>
      <w:r w:rsidRPr="00F656E9">
        <w:t xml:space="preserve"> to receive SPS PDSCHs in a slot according to Clause 5.1 of [6]</w:t>
      </w:r>
      <w:ins w:id="64" w:author="CATT" w:date="2023-08-04T11:12:00Z">
        <w:r>
          <w:rPr>
            <w:rFonts w:hint="eastAsia"/>
            <w:lang w:eastAsia="zh-CN"/>
          </w:rPr>
          <w:t>,</w:t>
        </w:r>
      </w:ins>
      <w:r w:rsidRPr="00F656E9">
        <w:t xml:space="preserve"> </w:t>
      </w:r>
      <w:del w:id="65" w:author="CATT" w:date="2023-08-04T11:12:00Z">
        <w:r w:rsidRPr="00F656E9" w:rsidDel="00F07CAD">
          <w:delText xml:space="preserve">and </w:delText>
        </w:r>
      </w:del>
      <w:r w:rsidRPr="00F656E9">
        <w:t>Clause 11.1</w:t>
      </w:r>
      <w:ins w:id="66" w:author="CATT" w:date="2023-08-04T11:12:00Z">
        <w:r w:rsidRPr="00F07CAD">
          <w:rPr>
            <w:rFonts w:hint="eastAsia"/>
            <w:lang w:eastAsia="zh-CN"/>
          </w:rPr>
          <w:t xml:space="preserve"> </w:t>
        </w:r>
        <w:r>
          <w:rPr>
            <w:rFonts w:hint="eastAsia"/>
            <w:lang w:eastAsia="zh-CN"/>
          </w:rPr>
          <w:t>and Clause 11.1.1</w:t>
        </w:r>
      </w:ins>
      <w:r w:rsidRPr="00F656E9">
        <w:t xml:space="preserve">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491AB41D" w14:textId="77777777" w:rsidR="00D81AF0" w:rsidRDefault="00D81AF0" w:rsidP="00D81AF0">
      <w:pPr>
        <w:spacing w:before="120" w:line="280" w:lineRule="atLeast"/>
        <w:jc w:val="center"/>
        <w:rPr>
          <w:b/>
          <w:iCs/>
          <w:color w:val="FF0000"/>
          <w:lang w:eastAsia="zh-CN"/>
        </w:rPr>
      </w:pPr>
      <w:r w:rsidRPr="002D5B52">
        <w:rPr>
          <w:b/>
          <w:iCs/>
          <w:color w:val="FF0000"/>
        </w:rPr>
        <w:t>&lt;Unchanged parts are omitted&gt;</w:t>
      </w:r>
    </w:p>
    <w:p w14:paraId="0BA5FEDF" w14:textId="77777777" w:rsidR="00F07CAD" w:rsidRPr="00990582" w:rsidRDefault="00F07CAD" w:rsidP="00F07CAD">
      <w:pPr>
        <w:spacing w:before="120"/>
        <w:rPr>
          <w:lang w:eastAsia="zh-CN"/>
        </w:rPr>
      </w:pPr>
      <w:bookmarkStart w:id="67" w:name="_Toc29894868"/>
      <w:bookmarkStart w:id="68" w:name="_Toc29899167"/>
      <w:bookmarkStart w:id="69" w:name="_Toc29899585"/>
      <w:bookmarkStart w:id="70" w:name="_Toc29917314"/>
      <w:bookmarkStart w:id="71" w:name="_Toc36498188"/>
      <w:bookmarkStart w:id="72" w:name="_Toc45699216"/>
      <w:bookmarkStart w:id="73" w:name="_Toc129774583"/>
      <w:bookmarkEnd w:id="23"/>
    </w:p>
    <w:p w14:paraId="07489E47" w14:textId="77777777" w:rsidR="008E11B5" w:rsidRPr="00B916EC" w:rsidRDefault="008E11B5" w:rsidP="008E11B5">
      <w:pPr>
        <w:pStyle w:val="2"/>
        <w:rPr>
          <w:lang w:eastAsia="zh-CN"/>
        </w:rPr>
      </w:pPr>
      <w:r>
        <w:rPr>
          <w:lang w:eastAsia="zh-CN"/>
        </w:rPr>
        <w:t>10.3</w:t>
      </w:r>
      <w:r>
        <w:rPr>
          <w:lang w:eastAsia="zh-CN"/>
        </w:rPr>
        <w:tab/>
        <w:t xml:space="preserve">PDCCH monitoring indication and dormancy/non-dormancy behaviour for </w:t>
      </w:r>
      <w:proofErr w:type="spellStart"/>
      <w:r>
        <w:rPr>
          <w:lang w:eastAsia="zh-CN"/>
        </w:rPr>
        <w:t>SCells</w:t>
      </w:r>
      <w:bookmarkEnd w:id="67"/>
      <w:bookmarkEnd w:id="68"/>
      <w:bookmarkEnd w:id="69"/>
      <w:bookmarkEnd w:id="70"/>
      <w:bookmarkEnd w:id="71"/>
      <w:bookmarkEnd w:id="72"/>
      <w:bookmarkEnd w:id="73"/>
      <w:proofErr w:type="spellEnd"/>
    </w:p>
    <w:p w14:paraId="5EADE671" w14:textId="77777777" w:rsidR="00DF0FBD" w:rsidRDefault="00DF0FBD" w:rsidP="00DF0FBD">
      <w:pPr>
        <w:spacing w:before="120" w:line="280" w:lineRule="atLeast"/>
        <w:jc w:val="center"/>
        <w:rPr>
          <w:b/>
          <w:iCs/>
          <w:color w:val="FF0000"/>
          <w:lang w:eastAsia="zh-CN"/>
        </w:rPr>
      </w:pPr>
      <w:r w:rsidRPr="002D5B52">
        <w:rPr>
          <w:b/>
          <w:iCs/>
          <w:color w:val="FF0000"/>
        </w:rPr>
        <w:t>&lt;Unchanged parts are omitted&gt;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22909A2" w14:textId="77777777" w:rsidR="00F07CAD" w:rsidRDefault="00F07CAD" w:rsidP="00F07CAD">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1B6354FC" w14:textId="334FCDFB" w:rsidR="00F07CAD" w:rsidRDefault="00F07CAD" w:rsidP="00F07CAD">
      <w:pPr>
        <w:pStyle w:val="B1"/>
      </w:pPr>
      <w:r>
        <w:t>-</w:t>
      </w:r>
      <w:r>
        <w:tab/>
        <w:t>is not required to monitor PDCCH for detection of DCI format 2_6,</w:t>
      </w:r>
      <w:r w:rsidRPr="00EA7B39">
        <w:t xml:space="preserve"> </w:t>
      </w:r>
      <w:r>
        <w:t>as described in clauses 10</w:t>
      </w:r>
      <w:r>
        <w:rPr>
          <w:lang w:val="en-US"/>
        </w:rPr>
        <w:t>,</w:t>
      </w:r>
      <w:r>
        <w:t xml:space="preserve"> 11.1,</w:t>
      </w:r>
      <w:ins w:id="74" w:author="CATT" w:date="2023-08-04T11:13:00Z">
        <w:r w:rsidRPr="00F07CAD">
          <w:rPr>
            <w:rFonts w:hint="eastAsia"/>
            <w:lang w:eastAsia="zh-CN"/>
          </w:rPr>
          <w:t xml:space="preserve"> </w:t>
        </w:r>
        <w:r>
          <w:rPr>
            <w:rFonts w:hint="eastAsia"/>
            <w:lang w:eastAsia="zh-CN"/>
          </w:rPr>
          <w:t>11.1.1,</w:t>
        </w:r>
      </w:ins>
      <w:r>
        <w:t xml:space="preserve">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4CC005D0" w14:textId="77777777" w:rsidR="00F07CAD" w:rsidRDefault="00F07CAD" w:rsidP="00F07CAD">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7DABD43A" w14:textId="77777777" w:rsidR="00F07CAD" w:rsidRDefault="00F07CAD" w:rsidP="00F07CAD">
      <w:pPr>
        <w:rPr>
          <w:lang w:eastAsia="zh-CN"/>
        </w:rPr>
      </w:pPr>
      <w:r>
        <w:t xml:space="preserve">the physical layer of the UE reports a value of 1 for </w:t>
      </w:r>
      <w:r>
        <w:rPr>
          <w:lang w:val="en-US"/>
        </w:rPr>
        <w:t xml:space="preserve">the Wake-up indication bit </w:t>
      </w:r>
      <w:r>
        <w:t xml:space="preserve">to higher layers </w:t>
      </w:r>
      <w:r>
        <w:rPr>
          <w:lang w:eastAsia="zh-CN"/>
        </w:rPr>
        <w:t>for the next long DRX cycle.</w:t>
      </w:r>
    </w:p>
    <w:p w14:paraId="300CCBB0" w14:textId="42E50281" w:rsidR="007E7079" w:rsidRDefault="007E7079" w:rsidP="00DF0FBD">
      <w:pPr>
        <w:spacing w:before="120" w:line="280" w:lineRule="atLeast"/>
        <w:jc w:val="center"/>
        <w:rPr>
          <w:b/>
          <w:iCs/>
          <w:color w:val="FF0000"/>
          <w:lang w:eastAsia="zh-CN"/>
        </w:rPr>
      </w:pPr>
      <w:r w:rsidRPr="002D5B52">
        <w:rPr>
          <w:b/>
          <w:iCs/>
          <w:color w:val="FF0000"/>
        </w:rPr>
        <w:lastRenderedPageBreak/>
        <w:t>&lt;Unchanged parts are omitted&gt;</w:t>
      </w:r>
    </w:p>
    <w:sectPr w:rsidR="007E707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0D48C6" w14:textId="77777777" w:rsidR="00093A62" w:rsidRDefault="00093A62">
      <w:r>
        <w:separator/>
      </w:r>
    </w:p>
  </w:endnote>
  <w:endnote w:type="continuationSeparator" w:id="0">
    <w:p w14:paraId="3F759ADC" w14:textId="77777777" w:rsidR="00093A62" w:rsidRDefault="0009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C3598" w14:textId="77777777" w:rsidR="00093A62" w:rsidRDefault="00093A62">
      <w:r>
        <w:separator/>
      </w:r>
    </w:p>
  </w:footnote>
  <w:footnote w:type="continuationSeparator" w:id="0">
    <w:p w14:paraId="761FB5DE" w14:textId="77777777" w:rsidR="00093A62" w:rsidRDefault="00093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93A62"/>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00AE"/>
    <w:rsid w:val="001246C0"/>
    <w:rsid w:val="0012486D"/>
    <w:rsid w:val="00135FB0"/>
    <w:rsid w:val="00140FA5"/>
    <w:rsid w:val="00145D43"/>
    <w:rsid w:val="00154BA8"/>
    <w:rsid w:val="00156BE9"/>
    <w:rsid w:val="00162FF2"/>
    <w:rsid w:val="001650EE"/>
    <w:rsid w:val="00167331"/>
    <w:rsid w:val="00173AD9"/>
    <w:rsid w:val="00180D1B"/>
    <w:rsid w:val="00181893"/>
    <w:rsid w:val="00192C46"/>
    <w:rsid w:val="001A08B3"/>
    <w:rsid w:val="001A3975"/>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1F5AC5"/>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7A19"/>
    <w:rsid w:val="0026004D"/>
    <w:rsid w:val="00263AC8"/>
    <w:rsid w:val="00263B34"/>
    <w:rsid w:val="002640DD"/>
    <w:rsid w:val="00265E4D"/>
    <w:rsid w:val="00266D75"/>
    <w:rsid w:val="00267284"/>
    <w:rsid w:val="00273211"/>
    <w:rsid w:val="00274FF1"/>
    <w:rsid w:val="00275D12"/>
    <w:rsid w:val="00280910"/>
    <w:rsid w:val="00284FEB"/>
    <w:rsid w:val="0028542F"/>
    <w:rsid w:val="002860C4"/>
    <w:rsid w:val="00286139"/>
    <w:rsid w:val="002911E0"/>
    <w:rsid w:val="00291E07"/>
    <w:rsid w:val="00294A97"/>
    <w:rsid w:val="002A2ADB"/>
    <w:rsid w:val="002A7AFD"/>
    <w:rsid w:val="002A7BE4"/>
    <w:rsid w:val="002B14BD"/>
    <w:rsid w:val="002B5741"/>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95B"/>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27606"/>
    <w:rsid w:val="00435F84"/>
    <w:rsid w:val="00436823"/>
    <w:rsid w:val="00452555"/>
    <w:rsid w:val="00452795"/>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E4408"/>
    <w:rsid w:val="004F2BB8"/>
    <w:rsid w:val="004F306A"/>
    <w:rsid w:val="0050414C"/>
    <w:rsid w:val="00504976"/>
    <w:rsid w:val="00506170"/>
    <w:rsid w:val="0050751A"/>
    <w:rsid w:val="0051580D"/>
    <w:rsid w:val="00517127"/>
    <w:rsid w:val="00522FC7"/>
    <w:rsid w:val="00530CDF"/>
    <w:rsid w:val="005410AF"/>
    <w:rsid w:val="00547111"/>
    <w:rsid w:val="005707A2"/>
    <w:rsid w:val="00570E3C"/>
    <w:rsid w:val="00572454"/>
    <w:rsid w:val="00587B69"/>
    <w:rsid w:val="005925DC"/>
    <w:rsid w:val="00592D74"/>
    <w:rsid w:val="005969CD"/>
    <w:rsid w:val="005A206C"/>
    <w:rsid w:val="005A346B"/>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7206F"/>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13C3"/>
    <w:rsid w:val="006F2038"/>
    <w:rsid w:val="0071061D"/>
    <w:rsid w:val="00712D3E"/>
    <w:rsid w:val="0072141A"/>
    <w:rsid w:val="00736CF3"/>
    <w:rsid w:val="00736DFB"/>
    <w:rsid w:val="0074370F"/>
    <w:rsid w:val="00744DE5"/>
    <w:rsid w:val="0074783B"/>
    <w:rsid w:val="00747F96"/>
    <w:rsid w:val="00750E4F"/>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55D"/>
    <w:rsid w:val="007A594C"/>
    <w:rsid w:val="007A7E5C"/>
    <w:rsid w:val="007B20CB"/>
    <w:rsid w:val="007B323F"/>
    <w:rsid w:val="007B4E19"/>
    <w:rsid w:val="007B512A"/>
    <w:rsid w:val="007B51A7"/>
    <w:rsid w:val="007B6591"/>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47336"/>
    <w:rsid w:val="00850DD3"/>
    <w:rsid w:val="008528F6"/>
    <w:rsid w:val="00852C2B"/>
    <w:rsid w:val="008626E7"/>
    <w:rsid w:val="00866866"/>
    <w:rsid w:val="008672FA"/>
    <w:rsid w:val="00870EE7"/>
    <w:rsid w:val="00877544"/>
    <w:rsid w:val="00885337"/>
    <w:rsid w:val="008863B9"/>
    <w:rsid w:val="00886C9B"/>
    <w:rsid w:val="008A0A3E"/>
    <w:rsid w:val="008A3406"/>
    <w:rsid w:val="008A45A6"/>
    <w:rsid w:val="008A55F9"/>
    <w:rsid w:val="008A6338"/>
    <w:rsid w:val="008A64ED"/>
    <w:rsid w:val="008B1DEA"/>
    <w:rsid w:val="008B4370"/>
    <w:rsid w:val="008B4384"/>
    <w:rsid w:val="008B4E37"/>
    <w:rsid w:val="008B56AE"/>
    <w:rsid w:val="008C6395"/>
    <w:rsid w:val="008D6831"/>
    <w:rsid w:val="008E11B5"/>
    <w:rsid w:val="008E3AFA"/>
    <w:rsid w:val="008E5D21"/>
    <w:rsid w:val="008E79AE"/>
    <w:rsid w:val="008F11F7"/>
    <w:rsid w:val="008F1E3C"/>
    <w:rsid w:val="008F3789"/>
    <w:rsid w:val="008F686C"/>
    <w:rsid w:val="00900410"/>
    <w:rsid w:val="00904DFA"/>
    <w:rsid w:val="009148DE"/>
    <w:rsid w:val="00915004"/>
    <w:rsid w:val="00922973"/>
    <w:rsid w:val="009235C7"/>
    <w:rsid w:val="00924101"/>
    <w:rsid w:val="00931D23"/>
    <w:rsid w:val="0093384F"/>
    <w:rsid w:val="009366FF"/>
    <w:rsid w:val="00941E30"/>
    <w:rsid w:val="009434F4"/>
    <w:rsid w:val="00952946"/>
    <w:rsid w:val="00972FB2"/>
    <w:rsid w:val="009777D9"/>
    <w:rsid w:val="00990582"/>
    <w:rsid w:val="00991B88"/>
    <w:rsid w:val="00994A1A"/>
    <w:rsid w:val="00994C08"/>
    <w:rsid w:val="00996E01"/>
    <w:rsid w:val="00997E92"/>
    <w:rsid w:val="009A4FAD"/>
    <w:rsid w:val="009A5753"/>
    <w:rsid w:val="009A579D"/>
    <w:rsid w:val="009B559A"/>
    <w:rsid w:val="009B5884"/>
    <w:rsid w:val="009B6847"/>
    <w:rsid w:val="009D5D32"/>
    <w:rsid w:val="009D5DDF"/>
    <w:rsid w:val="009D68DC"/>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4215C"/>
    <w:rsid w:val="00A4293B"/>
    <w:rsid w:val="00A47E70"/>
    <w:rsid w:val="00A50CF0"/>
    <w:rsid w:val="00A53A24"/>
    <w:rsid w:val="00A622D8"/>
    <w:rsid w:val="00A64922"/>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441D"/>
    <w:rsid w:val="00AA7EBC"/>
    <w:rsid w:val="00AB2A96"/>
    <w:rsid w:val="00AC0EB7"/>
    <w:rsid w:val="00AC1FF4"/>
    <w:rsid w:val="00AC5820"/>
    <w:rsid w:val="00AC7930"/>
    <w:rsid w:val="00AD1CD8"/>
    <w:rsid w:val="00AD4D71"/>
    <w:rsid w:val="00AD6806"/>
    <w:rsid w:val="00AD688F"/>
    <w:rsid w:val="00AE55CB"/>
    <w:rsid w:val="00AE672F"/>
    <w:rsid w:val="00AF2FCE"/>
    <w:rsid w:val="00AF688D"/>
    <w:rsid w:val="00B02F3C"/>
    <w:rsid w:val="00B03669"/>
    <w:rsid w:val="00B21736"/>
    <w:rsid w:val="00B258BB"/>
    <w:rsid w:val="00B25E25"/>
    <w:rsid w:val="00B330B9"/>
    <w:rsid w:val="00B33730"/>
    <w:rsid w:val="00B35B8F"/>
    <w:rsid w:val="00B37A9D"/>
    <w:rsid w:val="00B43525"/>
    <w:rsid w:val="00B45010"/>
    <w:rsid w:val="00B552E0"/>
    <w:rsid w:val="00B55365"/>
    <w:rsid w:val="00B61AC1"/>
    <w:rsid w:val="00B65921"/>
    <w:rsid w:val="00B67B97"/>
    <w:rsid w:val="00B67F42"/>
    <w:rsid w:val="00B72398"/>
    <w:rsid w:val="00B81A66"/>
    <w:rsid w:val="00B837A2"/>
    <w:rsid w:val="00B84BBE"/>
    <w:rsid w:val="00B93A67"/>
    <w:rsid w:val="00B968C8"/>
    <w:rsid w:val="00BA3EC5"/>
    <w:rsid w:val="00BA51D9"/>
    <w:rsid w:val="00BB0400"/>
    <w:rsid w:val="00BB17E9"/>
    <w:rsid w:val="00BB5DFC"/>
    <w:rsid w:val="00BB604E"/>
    <w:rsid w:val="00BC1918"/>
    <w:rsid w:val="00BC7235"/>
    <w:rsid w:val="00BC7AAE"/>
    <w:rsid w:val="00BD279D"/>
    <w:rsid w:val="00BD6BB8"/>
    <w:rsid w:val="00BE4943"/>
    <w:rsid w:val="00BF777A"/>
    <w:rsid w:val="00C0371D"/>
    <w:rsid w:val="00C05E1F"/>
    <w:rsid w:val="00C224B0"/>
    <w:rsid w:val="00C31740"/>
    <w:rsid w:val="00C34DFC"/>
    <w:rsid w:val="00C37549"/>
    <w:rsid w:val="00C43106"/>
    <w:rsid w:val="00C4486E"/>
    <w:rsid w:val="00C46DE8"/>
    <w:rsid w:val="00C56B42"/>
    <w:rsid w:val="00C60B1F"/>
    <w:rsid w:val="00C651D3"/>
    <w:rsid w:val="00C66BA2"/>
    <w:rsid w:val="00C75600"/>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0EBE"/>
    <w:rsid w:val="00D01F18"/>
    <w:rsid w:val="00D03F9A"/>
    <w:rsid w:val="00D04074"/>
    <w:rsid w:val="00D04C35"/>
    <w:rsid w:val="00D06D51"/>
    <w:rsid w:val="00D07062"/>
    <w:rsid w:val="00D24991"/>
    <w:rsid w:val="00D31DAE"/>
    <w:rsid w:val="00D34EE9"/>
    <w:rsid w:val="00D409C4"/>
    <w:rsid w:val="00D44615"/>
    <w:rsid w:val="00D46CF6"/>
    <w:rsid w:val="00D50255"/>
    <w:rsid w:val="00D53557"/>
    <w:rsid w:val="00D549E7"/>
    <w:rsid w:val="00D614FE"/>
    <w:rsid w:val="00D66520"/>
    <w:rsid w:val="00D671E6"/>
    <w:rsid w:val="00D73F2E"/>
    <w:rsid w:val="00D74E92"/>
    <w:rsid w:val="00D81AF0"/>
    <w:rsid w:val="00D81B79"/>
    <w:rsid w:val="00D87032"/>
    <w:rsid w:val="00D87B93"/>
    <w:rsid w:val="00D87BAC"/>
    <w:rsid w:val="00D91DC8"/>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C74F8"/>
    <w:rsid w:val="00ED0676"/>
    <w:rsid w:val="00ED3A2D"/>
    <w:rsid w:val="00ED451D"/>
    <w:rsid w:val="00ED7DA3"/>
    <w:rsid w:val="00EE4B00"/>
    <w:rsid w:val="00EE4D8C"/>
    <w:rsid w:val="00EE7D7C"/>
    <w:rsid w:val="00EF4E0F"/>
    <w:rsid w:val="00EF5A1A"/>
    <w:rsid w:val="00EF6747"/>
    <w:rsid w:val="00F02B57"/>
    <w:rsid w:val="00F04A6A"/>
    <w:rsid w:val="00F07CAD"/>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6386"/>
    <w:rsid w:val="00FC344C"/>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7CA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7CA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4BC55AD-DBC0-4312-B86D-38B89734A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953</Words>
  <Characters>5435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2023-08-11T07:17:00Z</dcterms:created>
  <dcterms:modified xsi:type="dcterms:W3CDTF">2023-08-11T07:17:00Z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